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0"/>
        <w:jc w:val="right"/>
        <w:rPr>
          <w:i/>
          <w:sz w:val="14"/>
        </w:rPr>
      </w:pPr>
      <w:bookmarkStart w:id="0" w:name="OLE_LINK15"/>
      <w:bookmarkStart w:id="1" w:name="OLE_LINK2"/>
      <w:bookmarkStart w:id="2" w:name="OLE_LINK16"/>
      <w:bookmarkStart w:id="3" w:name="OLE_LINK6"/>
      <w:bookmarkStart w:id="4" w:name="OLE_LINK1"/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#1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10bis-e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en-US" w:eastAsia="zh-CN"/>
        </w:rPr>
        <w:t>R1-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2208705</w:t>
      </w:r>
    </w:p>
    <w:p>
      <w:pPr>
        <w:pStyle w:val="99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October 10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19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Clarification on Contention Exempt Short Control Signaling rules for UL in TS 37.213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rPr>
                <w:rFonts w:hint="eastAsia" w:ascii="Arial" w:hAnsi="Arial" w:cs="Arial"/>
                <w:bCs/>
                <w:sz w:val="20"/>
                <w:szCs w:val="20"/>
              </w:rPr>
              <w:t>NR_ext_to_71GHz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99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</w:pPr>
            <w:r>
              <w:rPr>
                <w:rFonts w:hint="eastAsia"/>
                <w:b w:val="0"/>
                <w:bCs/>
                <w:i w:val="0"/>
                <w:iCs/>
                <w:lang w:val="en-US" w:eastAsia="zh-CN"/>
              </w:rPr>
              <w:t xml:space="preserve">Clarify </w:t>
            </w:r>
            <w:r>
              <w:rPr>
                <w:rFonts w:hint="default"/>
                <w:b w:val="0"/>
                <w:bCs/>
                <w:i w:val="0"/>
                <w:iCs/>
                <w:lang w:val="en-US" w:eastAsia="zh-CN"/>
              </w:rPr>
              <w:t>“</w:t>
            </w:r>
            <w:r>
              <w:rPr>
                <w:rFonts w:hint="eastAsia"/>
                <w:b w:val="0"/>
                <w:bCs/>
                <w:i w:val="0"/>
                <w:iCs/>
                <w:lang w:val="en-US" w:eastAsia="zh-CN"/>
              </w:rPr>
              <w:t>Contention Exempt Short Control Signaling rules</w:t>
            </w:r>
            <w:r>
              <w:rPr>
                <w:rFonts w:hint="default"/>
                <w:b w:val="0"/>
                <w:bCs/>
                <w:i w:val="0"/>
                <w:iCs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i w:val="0"/>
                <w:iCs/>
                <w:lang w:val="en-US" w:eastAsia="zh-CN"/>
              </w:rPr>
              <w:t xml:space="preserve"> for 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9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 xml:space="preserve">Change 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“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UE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”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 xml:space="preserve"> mentioned in the last paragraph of clause 4.4.5 in TS 37.213 to 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“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all UEs in a Cell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”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Unclear “Contention Exempt Short Control Signa</w:t>
            </w:r>
            <w:bookmarkStart w:id="7" w:name="_GoBack"/>
            <w:bookmarkEnd w:id="7"/>
            <w:r>
              <w:rPr>
                <w:rFonts w:hint="eastAsia" w:eastAsia="宋体"/>
                <w:lang w:val="en-US" w:eastAsia="zh-CN"/>
              </w:rPr>
              <w:t>ling rules” for 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  <w:bookmarkEnd w:id="0"/>
      <w:bookmarkEnd w:id="1"/>
      <w:bookmarkEnd w:id="2"/>
      <w:bookmarkEnd w:id="3"/>
      <w:bookmarkEnd w:id="4"/>
    </w:tbl>
    <w:p>
      <w:pPr>
        <w:pStyle w:val="4"/>
        <w:numPr>
          <w:ilvl w:val="2"/>
          <w:numId w:val="0"/>
        </w:numPr>
        <w:tabs>
          <w:tab w:val="left" w:pos="450"/>
        </w:tabs>
        <w:ind w:leftChars="0"/>
        <w:rPr>
          <w:lang w:val="en-US"/>
        </w:rPr>
      </w:pPr>
      <w:bookmarkStart w:id="6" w:name="_Toc106011673"/>
    </w:p>
    <w:p>
      <w:pPr>
        <w:pStyle w:val="4"/>
        <w:numPr>
          <w:ilvl w:val="2"/>
          <w:numId w:val="0"/>
        </w:numPr>
        <w:tabs>
          <w:tab w:val="left" w:pos="450"/>
        </w:tabs>
        <w:ind w:leftChars="0"/>
        <w:rPr>
          <w:lang w:val="en-US"/>
        </w:rPr>
      </w:pPr>
      <w:r>
        <w:rPr>
          <w:lang w:val="en-US"/>
        </w:rPr>
        <w:t>4.4.5</w:t>
      </w:r>
      <w:r>
        <w:rPr>
          <w:lang w:val="en-US"/>
        </w:rPr>
        <w:tab/>
      </w:r>
      <w:r>
        <w:rPr>
          <w:lang w:val="en-US"/>
        </w:rPr>
        <w:t>Exempted transmissions from sensing</w:t>
      </w:r>
      <w:bookmarkEnd w:id="6"/>
    </w:p>
    <w:p>
      <w:r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>
      <w:pPr>
        <w:pStyle w:val="56"/>
      </w:pPr>
      <w:r>
        <w:t>-</w:t>
      </w:r>
      <w:r>
        <w:tab/>
      </w:r>
      <w:r>
        <w:t>Transmission(s) of the discovery burst by the gNB</w:t>
      </w:r>
    </w:p>
    <w:p>
      <w:pPr>
        <w:pStyle w:val="56"/>
      </w:pPr>
      <w:r>
        <w:t>-</w:t>
      </w:r>
      <w:r>
        <w:tab/>
      </w:r>
      <w:r>
        <w:t>Transmission(s) of the first message in a random access procedure by the UE</w:t>
      </w:r>
    </w:p>
    <w:p>
      <w:r>
        <w:t>When the gNB/</w:t>
      </w:r>
      <w:ins w:id="0" w:author="ZTE-Yang Ling" w:date="2022-08-09T09:27:36Z">
        <w:r>
          <w:rPr>
            <w:rFonts w:hint="eastAsia" w:eastAsia="宋体"/>
            <w:lang w:val="en-US" w:eastAsia="zh-CN"/>
          </w:rPr>
          <w:t>all</w:t>
        </w:r>
      </w:ins>
      <w:ins w:id="1" w:author="ZTE-Yang Ling" w:date="2022-08-09T09:27:37Z">
        <w:r>
          <w:rPr>
            <w:rFonts w:hint="eastAsia" w:eastAsia="宋体"/>
            <w:lang w:val="en-US" w:eastAsia="zh-CN"/>
          </w:rPr>
          <w:t xml:space="preserve"> </w:t>
        </w:r>
      </w:ins>
      <w:r>
        <w:t>UE</w:t>
      </w:r>
      <w:ins w:id="2" w:author="ZTE-Yang Ling" w:date="2022-08-09T09:27:39Z">
        <w:r>
          <w:rPr>
            <w:rFonts w:hint="eastAsia" w:eastAsia="宋体"/>
            <w:lang w:val="en-US" w:eastAsia="zh-CN"/>
          </w:rPr>
          <w:t>s</w:t>
        </w:r>
      </w:ins>
      <w:ins w:id="3" w:author="ZTE-Yang Ling" w:date="2022-08-09T09:27:40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-Yang Ling" w:date="2022-08-09T09:27:52Z">
        <w:r>
          <w:rPr>
            <w:rFonts w:hint="eastAsia" w:eastAsia="宋体"/>
            <w:lang w:val="en-US" w:eastAsia="zh-CN"/>
          </w:rPr>
          <w:t>i</w:t>
        </w:r>
      </w:ins>
      <w:ins w:id="5" w:author="ZTE-Yang Ling" w:date="2022-08-09T09:27:53Z">
        <w:r>
          <w:rPr>
            <w:rFonts w:hint="eastAsia" w:eastAsia="宋体"/>
            <w:lang w:val="en-US" w:eastAsia="zh-CN"/>
          </w:rPr>
          <w:t xml:space="preserve">n a </w:t>
        </w:r>
      </w:ins>
      <w:ins w:id="6" w:author="ZTE-Yang Ling" w:date="2022-08-09T09:27:54Z">
        <w:r>
          <w:rPr>
            <w:rFonts w:hint="eastAsia" w:eastAsia="宋体"/>
            <w:lang w:val="en-US" w:eastAsia="zh-CN"/>
          </w:rPr>
          <w:t>cell</w:t>
        </w:r>
      </w:ins>
      <w:r>
        <w:t xml:space="preserve"> transmits the above transmission(s) without sensing on a channel by utilizing the exemption above, the total duration of such transmission(s) by the gNB/</w:t>
      </w:r>
      <w:ins w:id="7" w:author="ZTE-Yang Ling" w:date="2022-08-09T09:28:07Z">
        <w:r>
          <w:rPr>
            <w:rFonts w:hint="eastAsia" w:eastAsia="宋体"/>
            <w:lang w:val="en-US" w:eastAsia="zh-CN"/>
          </w:rPr>
          <w:t xml:space="preserve">all </w:t>
        </w:r>
      </w:ins>
      <w:r>
        <w:t>UE</w:t>
      </w:r>
      <w:ins w:id="8" w:author="ZTE-Yang Ling" w:date="2022-08-09T09:28:09Z">
        <w:r>
          <w:rPr>
            <w:rFonts w:hint="eastAsia" w:eastAsia="宋体"/>
            <w:lang w:val="en-US" w:eastAsia="zh-CN"/>
          </w:rPr>
          <w:t>s</w:t>
        </w:r>
      </w:ins>
      <w:ins w:id="9" w:author="ZTE-Yang Ling" w:date="2022-08-09T09:28:10Z">
        <w:r>
          <w:rPr>
            <w:rFonts w:hint="eastAsia" w:eastAsia="宋体"/>
            <w:lang w:val="en-US" w:eastAsia="zh-CN"/>
          </w:rPr>
          <w:t xml:space="preserve"> in</w:t>
        </w:r>
      </w:ins>
      <w:ins w:id="10" w:author="ZTE-Yang Ling" w:date="2022-08-09T09:28:11Z">
        <w:r>
          <w:rPr>
            <w:rFonts w:hint="eastAsia" w:eastAsia="宋体"/>
            <w:lang w:val="en-US" w:eastAsia="zh-CN"/>
          </w:rPr>
          <w:t xml:space="preserve"> a c</w:t>
        </w:r>
      </w:ins>
      <w:ins w:id="11" w:author="ZTE-Yang Ling" w:date="2022-08-09T09:28:12Z">
        <w:r>
          <w:rPr>
            <w:rFonts w:hint="eastAsia" w:eastAsia="宋体"/>
            <w:lang w:val="en-US" w:eastAsia="zh-CN"/>
          </w:rPr>
          <w:t>ell</w:t>
        </w:r>
      </w:ins>
      <w:r>
        <w:t xml:space="preserve"> shall not occupy the corresponding channel more than </w:t>
      </w:r>
      <m:oMath>
        <m:r>
          <m:rPr/>
          <w:rPr>
            <w:rFonts w:ascii="Cambria Math" w:hAnsi="Cambria Math"/>
          </w:rPr>
          <m:t>10ms</m:t>
        </m:r>
      </m:oMath>
      <w:r>
        <w:t xml:space="preserve"> over any </w:t>
      </w:r>
      <m:oMath>
        <m:r>
          <m:rPr/>
          <w:rPr>
            <w:rFonts w:ascii="Cambria Math" w:hAnsi="Cambria Math"/>
          </w:rPr>
          <m:t>100ms</m:t>
        </m:r>
      </m:oMath>
      <w:r>
        <w:t xml:space="preserve"> interval.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 w:val="0"/>
          <w:bCs w:val="0"/>
          <w:highlight w:val="yellow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2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g Ling">
    <w15:presenceInfo w15:providerId="None" w15:userId="ZTE-Yang 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0E35C9"/>
    <w:rsid w:val="03122D08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7C691C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05D04"/>
    <w:rsid w:val="0B215E24"/>
    <w:rsid w:val="0B257548"/>
    <w:rsid w:val="0B2920B8"/>
    <w:rsid w:val="0B294C22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286879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717B2F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06D8D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5B7E30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A675C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40184"/>
    <w:rsid w:val="14FD6BC6"/>
    <w:rsid w:val="15064D14"/>
    <w:rsid w:val="151B42D6"/>
    <w:rsid w:val="15325C6A"/>
    <w:rsid w:val="153C511F"/>
    <w:rsid w:val="154B6678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2E0FAC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53313"/>
    <w:rsid w:val="16B70F95"/>
    <w:rsid w:val="16DE10C7"/>
    <w:rsid w:val="16E353AF"/>
    <w:rsid w:val="16EE785C"/>
    <w:rsid w:val="16F84546"/>
    <w:rsid w:val="17001914"/>
    <w:rsid w:val="17005BF2"/>
    <w:rsid w:val="170B1B4D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BB00FE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4F23C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C97DCA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01017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5963CB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1103"/>
    <w:rsid w:val="1CAB7468"/>
    <w:rsid w:val="1CBB0F59"/>
    <w:rsid w:val="1CBB7CFB"/>
    <w:rsid w:val="1CBE2DAD"/>
    <w:rsid w:val="1CC2075C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51B60"/>
    <w:rsid w:val="1DED563D"/>
    <w:rsid w:val="1E042D27"/>
    <w:rsid w:val="1E0C16EA"/>
    <w:rsid w:val="1E0E23C8"/>
    <w:rsid w:val="1E213A52"/>
    <w:rsid w:val="1E312DFC"/>
    <w:rsid w:val="1E365099"/>
    <w:rsid w:val="1E377012"/>
    <w:rsid w:val="1E396F9B"/>
    <w:rsid w:val="1E3C35CE"/>
    <w:rsid w:val="1E440A9D"/>
    <w:rsid w:val="1E4E7A0E"/>
    <w:rsid w:val="1E4F1888"/>
    <w:rsid w:val="1E506022"/>
    <w:rsid w:val="1E715BD9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393C0E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A6A63"/>
    <w:rsid w:val="223B79DE"/>
    <w:rsid w:val="223E4404"/>
    <w:rsid w:val="224B437A"/>
    <w:rsid w:val="224D0D69"/>
    <w:rsid w:val="226837E0"/>
    <w:rsid w:val="226D5442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931B0A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5FA49F1"/>
    <w:rsid w:val="26001A57"/>
    <w:rsid w:val="26022936"/>
    <w:rsid w:val="26095F44"/>
    <w:rsid w:val="2615367A"/>
    <w:rsid w:val="26250784"/>
    <w:rsid w:val="263142D4"/>
    <w:rsid w:val="263E756E"/>
    <w:rsid w:val="26447916"/>
    <w:rsid w:val="264A7D8B"/>
    <w:rsid w:val="265E0639"/>
    <w:rsid w:val="26673B37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3C44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A70050"/>
    <w:rsid w:val="27B947C2"/>
    <w:rsid w:val="27DB36C2"/>
    <w:rsid w:val="27DB4429"/>
    <w:rsid w:val="28052235"/>
    <w:rsid w:val="281430C3"/>
    <w:rsid w:val="28152F24"/>
    <w:rsid w:val="281671B7"/>
    <w:rsid w:val="281E3EAE"/>
    <w:rsid w:val="28300381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51035"/>
    <w:rsid w:val="297A51BC"/>
    <w:rsid w:val="298D58DE"/>
    <w:rsid w:val="299D603F"/>
    <w:rsid w:val="29A55278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42642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1B4000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74449"/>
    <w:rsid w:val="2D2E00AD"/>
    <w:rsid w:val="2D317FAA"/>
    <w:rsid w:val="2D39472D"/>
    <w:rsid w:val="2D4C0E52"/>
    <w:rsid w:val="2D4C5395"/>
    <w:rsid w:val="2D4D1374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118E"/>
    <w:rsid w:val="2E066EF7"/>
    <w:rsid w:val="2E0901D2"/>
    <w:rsid w:val="2E203718"/>
    <w:rsid w:val="2E217A6A"/>
    <w:rsid w:val="2E234CF1"/>
    <w:rsid w:val="2E2746AE"/>
    <w:rsid w:val="2E2C6D07"/>
    <w:rsid w:val="2E2F6083"/>
    <w:rsid w:val="2E454D2B"/>
    <w:rsid w:val="2E572CC0"/>
    <w:rsid w:val="2E67267B"/>
    <w:rsid w:val="2E6B1473"/>
    <w:rsid w:val="2EA13F74"/>
    <w:rsid w:val="2EA679F2"/>
    <w:rsid w:val="2EB005F7"/>
    <w:rsid w:val="2EB14523"/>
    <w:rsid w:val="2EB5032D"/>
    <w:rsid w:val="2EBD00A9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359F3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AE471D"/>
    <w:rsid w:val="31B575A2"/>
    <w:rsid w:val="31BE38D5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07805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44489E"/>
    <w:rsid w:val="335B5BEC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314E1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5C55F5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716A0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560C97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725E0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3D1674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95587D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1516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060F6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C4C9A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69305A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11ED0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62EAC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62BBC"/>
    <w:rsid w:val="408D74D3"/>
    <w:rsid w:val="40D00C0D"/>
    <w:rsid w:val="40D14D78"/>
    <w:rsid w:val="40EC441D"/>
    <w:rsid w:val="40F044C9"/>
    <w:rsid w:val="40F342FD"/>
    <w:rsid w:val="40FD3613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436BE2"/>
    <w:rsid w:val="474806C4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8F1704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162E46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40F04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34927"/>
    <w:rsid w:val="4B8A5383"/>
    <w:rsid w:val="4BA85532"/>
    <w:rsid w:val="4BAE5F8D"/>
    <w:rsid w:val="4BB340E6"/>
    <w:rsid w:val="4BC004F6"/>
    <w:rsid w:val="4BCD4308"/>
    <w:rsid w:val="4BD04BDE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76564"/>
    <w:rsid w:val="4E3E2C72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691A91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6E52B9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9B6AC1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1E2B1D"/>
    <w:rsid w:val="53297E57"/>
    <w:rsid w:val="533F38E7"/>
    <w:rsid w:val="53420089"/>
    <w:rsid w:val="534C79BB"/>
    <w:rsid w:val="535147CD"/>
    <w:rsid w:val="53616568"/>
    <w:rsid w:val="53657286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793768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2F5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96C98"/>
    <w:rsid w:val="577B6220"/>
    <w:rsid w:val="577C648F"/>
    <w:rsid w:val="578042DA"/>
    <w:rsid w:val="579E3D52"/>
    <w:rsid w:val="57B27112"/>
    <w:rsid w:val="57B738E0"/>
    <w:rsid w:val="57B90017"/>
    <w:rsid w:val="57BC7E22"/>
    <w:rsid w:val="57BF5C55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4EE3"/>
    <w:rsid w:val="587A70C6"/>
    <w:rsid w:val="58883C2B"/>
    <w:rsid w:val="588D7EB4"/>
    <w:rsid w:val="589947D3"/>
    <w:rsid w:val="58A75020"/>
    <w:rsid w:val="58C0349D"/>
    <w:rsid w:val="58C94687"/>
    <w:rsid w:val="58CE5FF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226D9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B4407F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160A1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26852"/>
    <w:rsid w:val="5FD81733"/>
    <w:rsid w:val="5FDE2E8C"/>
    <w:rsid w:val="5FE32071"/>
    <w:rsid w:val="5FE61B32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0E1B1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47662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EA1C67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C76A2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5356D0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4F3D56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0E5A2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CE35E7"/>
    <w:rsid w:val="74E21D75"/>
    <w:rsid w:val="74EA7314"/>
    <w:rsid w:val="74F308E7"/>
    <w:rsid w:val="74F97BCE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5F3A20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56841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50F47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2D48D4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62C9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  <w:rPr>
      <w:vanish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8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8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8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8"/>
    <w:qFormat/>
    <w:uiPriority w:val="0"/>
  </w:style>
  <w:style w:type="character" w:customStyle="1" w:styleId="140">
    <w:name w:val="high-light-bg5"/>
    <w:basedOn w:val="28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2413</Words>
  <Characters>13755</Characters>
  <Lines>114</Lines>
  <Paragraphs>32</Paragraphs>
  <TotalTime>1</TotalTime>
  <ScaleCrop>false</ScaleCrop>
  <LinksUpToDate>false</LinksUpToDate>
  <CharactersWithSpaces>16136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ZTE-Yang Ling</cp:lastModifiedBy>
  <cp:lastPrinted>2018-02-16T23:29:00Z</cp:lastPrinted>
  <dcterms:modified xsi:type="dcterms:W3CDTF">2022-09-29T16:02:28Z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4320003EBF4C4E2F86E899F2F2240E89</vt:lpwstr>
  </property>
</Properties>
</file>